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16E368F" w:rsidR="009B3FEA" w:rsidRPr="004031B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en-GB"/>
        </w:rPr>
      </w:pPr>
      <w:r w:rsidRPr="004031B1">
        <w:rPr>
          <w:rFonts w:eastAsia="Arial Unicode MS" w:cs="Arial"/>
          <w:bCs/>
          <w:sz w:val="24"/>
          <w:lang w:val="en-GB"/>
        </w:rPr>
        <w:t>3GPP TSG-SA WG2#</w:t>
      </w:r>
      <w:r w:rsidR="006743CE" w:rsidRPr="004031B1">
        <w:rPr>
          <w:rFonts w:eastAsia="Arial Unicode MS" w:cs="Arial"/>
          <w:bCs/>
          <w:sz w:val="24"/>
          <w:lang w:val="en-GB"/>
        </w:rPr>
        <w:t>16</w:t>
      </w:r>
      <w:r w:rsidR="004031B1">
        <w:rPr>
          <w:rFonts w:eastAsia="Arial Unicode MS" w:cs="Arial"/>
          <w:bCs/>
          <w:sz w:val="24"/>
          <w:lang w:val="en-GB"/>
        </w:rPr>
        <w:t>2</w:t>
      </w:r>
      <w:r w:rsidRPr="004031B1">
        <w:rPr>
          <w:rFonts w:eastAsia="Arial Unicode MS" w:cs="Arial"/>
          <w:bCs/>
          <w:sz w:val="24"/>
          <w:lang w:val="en-GB"/>
        </w:rPr>
        <w:tab/>
      </w:r>
      <w:r w:rsidR="006C6B84" w:rsidRPr="004031B1">
        <w:rPr>
          <w:rFonts w:eastAsia="Arial Unicode MS" w:cs="Arial"/>
          <w:bCs/>
          <w:sz w:val="24"/>
          <w:lang w:val="en-GB"/>
        </w:rPr>
        <w:t>S2-2</w:t>
      </w:r>
      <w:r w:rsidR="00331CF2" w:rsidRPr="004031B1">
        <w:rPr>
          <w:rFonts w:eastAsia="Arial Unicode MS" w:cs="Arial"/>
          <w:bCs/>
          <w:sz w:val="24"/>
          <w:lang w:val="en-GB"/>
        </w:rPr>
        <w:t>4</w:t>
      </w:r>
      <w:r w:rsidR="006C6B84" w:rsidRPr="004031B1">
        <w:rPr>
          <w:rFonts w:eastAsia="Arial Unicode MS" w:cs="Arial"/>
          <w:bCs/>
          <w:sz w:val="24"/>
          <w:lang w:val="en-GB"/>
        </w:rPr>
        <w:t>0</w:t>
      </w:r>
      <w:r w:rsidR="00A137A7">
        <w:rPr>
          <w:rFonts w:eastAsia="Arial Unicode MS" w:cs="Arial"/>
          <w:bCs/>
          <w:sz w:val="24"/>
          <w:lang w:val="en-GB"/>
        </w:rPr>
        <w:t>4400</w:t>
      </w:r>
    </w:p>
    <w:p w14:paraId="03EC003B" w14:textId="6CCAEBD9" w:rsidR="00602CFF" w:rsidRPr="00602CFF" w:rsidRDefault="004031B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April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>
        <w:rPr>
          <w:rFonts w:eastAsia="Arial Unicode MS" w:cs="Arial"/>
          <w:bCs/>
        </w:rPr>
        <w:t>2793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733F91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5569">
        <w:rPr>
          <w:rFonts w:ascii="Arial" w:hAnsi="Arial" w:cs="Arial"/>
          <w:b/>
        </w:rPr>
        <w:t>Key issue #1- Updates to solution #1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9606EE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A5569">
        <w:rPr>
          <w:rFonts w:ascii="Arial" w:hAnsi="Arial" w:cs="Arial"/>
          <w:b/>
        </w:rPr>
        <w:t>1</w:t>
      </w:r>
    </w:p>
    <w:p w14:paraId="3F7B9FA5" w14:textId="10AD85C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A5569">
        <w:rPr>
          <w:rFonts w:ascii="Arial" w:hAnsi="Arial" w:cs="Arial"/>
          <w:b/>
        </w:rPr>
        <w:t>FS_5GSAT_Ph3/Rel</w:t>
      </w:r>
      <w:r w:rsidR="00F23CFF">
        <w:rPr>
          <w:rFonts w:ascii="Arial" w:hAnsi="Arial" w:cs="Arial"/>
          <w:b/>
        </w:rPr>
        <w:t>.19</w:t>
      </w:r>
    </w:p>
    <w:p w14:paraId="04A85BCE" w14:textId="109255D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04EBE">
        <w:rPr>
          <w:rFonts w:ascii="Arial" w:hAnsi="Arial" w:cs="Arial"/>
          <w:i/>
        </w:rPr>
        <w:t xml:space="preserve"> </w:t>
      </w:r>
      <w:r w:rsidR="00F23CFF">
        <w:rPr>
          <w:rFonts w:ascii="Arial" w:hAnsi="Arial" w:cs="Arial"/>
          <w:i/>
        </w:rPr>
        <w:t>Closes editor’s notes in solution 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CD90AD8" w14:textId="17BE586F" w:rsidR="00CA22DB" w:rsidRDefault="00651987" w:rsidP="00680A19">
      <w:pPr>
        <w:rPr>
          <w:lang w:eastAsia="ko-KR"/>
        </w:rPr>
      </w:pPr>
      <w:r>
        <w:rPr>
          <w:lang w:eastAsia="ko-KR"/>
        </w:rPr>
        <w:t xml:space="preserve">Some clarifications are being proposed for </w:t>
      </w:r>
      <w:r w:rsidR="00FB3565">
        <w:rPr>
          <w:lang w:eastAsia="ko-KR"/>
        </w:rPr>
        <w:t xml:space="preserve">this solution: </w:t>
      </w:r>
    </w:p>
    <w:p w14:paraId="6F46F48C" w14:textId="259B5A26" w:rsidR="00457212" w:rsidRDefault="00457212" w:rsidP="001F2D4E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 xml:space="preserve">Configuration of </w:t>
      </w:r>
      <w:proofErr w:type="spellStart"/>
      <w:r>
        <w:rPr>
          <w:lang w:eastAsia="ko-KR"/>
        </w:rPr>
        <w:t>TAIs</w:t>
      </w:r>
      <w:proofErr w:type="spellEnd"/>
      <w:r>
        <w:rPr>
          <w:lang w:eastAsia="ko-KR"/>
        </w:rPr>
        <w:t xml:space="preserve"> and cell-ids on 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on board is using existing </w:t>
      </w:r>
      <w:proofErr w:type="gramStart"/>
      <w:r>
        <w:rPr>
          <w:lang w:eastAsia="ko-KR"/>
        </w:rPr>
        <w:t>methods</w:t>
      </w:r>
      <w:proofErr w:type="gramEnd"/>
      <w:r>
        <w:rPr>
          <w:lang w:eastAsia="ko-KR"/>
        </w:rPr>
        <w:t xml:space="preserve"> </w:t>
      </w:r>
    </w:p>
    <w:p w14:paraId="2415D50D" w14:textId="4301FE7D" w:rsidR="00FB3565" w:rsidRDefault="00FB3565" w:rsidP="001F2D4E">
      <w:pPr>
        <w:numPr>
          <w:ilvl w:val="0"/>
          <w:numId w:val="4"/>
        </w:numPr>
        <w:rPr>
          <w:lang w:eastAsia="ko-KR"/>
        </w:rPr>
      </w:pP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on board needs to continue to send </w:t>
      </w:r>
      <w:r w:rsidRPr="00FB3565">
        <w:rPr>
          <w:lang w:eastAsia="ko-KR"/>
        </w:rPr>
        <w:t>cell-id</w:t>
      </w:r>
      <w:r>
        <w:rPr>
          <w:lang w:eastAsia="ko-KR"/>
        </w:rPr>
        <w:t>s</w:t>
      </w:r>
      <w:r w:rsidRPr="00FB3565">
        <w:rPr>
          <w:lang w:eastAsia="ko-KR"/>
        </w:rPr>
        <w:t xml:space="preserve"> and </w:t>
      </w:r>
      <w:proofErr w:type="spellStart"/>
      <w:r w:rsidRPr="00FB3565">
        <w:rPr>
          <w:lang w:eastAsia="ko-KR"/>
        </w:rPr>
        <w:t>TAI</w:t>
      </w:r>
      <w:r>
        <w:rPr>
          <w:lang w:eastAsia="ko-KR"/>
        </w:rPr>
        <w:t>s</w:t>
      </w:r>
      <w:proofErr w:type="spellEnd"/>
      <w:r w:rsidRPr="00FB3565">
        <w:rPr>
          <w:lang w:eastAsia="ko-KR"/>
        </w:rPr>
        <w:t xml:space="preserve"> where the UE is geographically located</w:t>
      </w:r>
      <w:r>
        <w:rPr>
          <w:lang w:eastAsia="ko-KR"/>
        </w:rPr>
        <w:t xml:space="preserve"> as in the current “bent pipe” architecture</w:t>
      </w:r>
      <w:r w:rsidR="009624AB">
        <w:rPr>
          <w:lang w:eastAsia="ko-KR"/>
        </w:rPr>
        <w:t xml:space="preserve"> defined in clause </w:t>
      </w:r>
      <w:r w:rsidR="00593269">
        <w:rPr>
          <w:lang w:eastAsia="ko-KR"/>
        </w:rPr>
        <w:t>5.4.11.7 of TS 23.501.</w:t>
      </w:r>
    </w:p>
    <w:p w14:paraId="6E0E1C14" w14:textId="0686E78D" w:rsidR="00FB3565" w:rsidRDefault="009624AB" w:rsidP="001F2D4E">
      <w:pPr>
        <w:numPr>
          <w:ilvl w:val="0"/>
          <w:numId w:val="4"/>
        </w:numPr>
      </w:pPr>
      <w:r>
        <w:t xml:space="preserve">there is no </w:t>
      </w:r>
      <w:r w:rsidR="004F42C1">
        <w:t xml:space="preserve">existing procedure in TS 38.413/ TS 36.413 to release </w:t>
      </w:r>
      <w:proofErr w:type="spellStart"/>
      <w:r w:rsidR="004F42C1">
        <w:t>eNB</w:t>
      </w:r>
      <w:proofErr w:type="spellEnd"/>
      <w:r w:rsidR="004F42C1">
        <w:t>/</w:t>
      </w:r>
      <w:proofErr w:type="spellStart"/>
      <w:r w:rsidR="004F42C1">
        <w:t>gNB</w:t>
      </w:r>
      <w:proofErr w:type="spellEnd"/>
      <w:r w:rsidR="004F42C1">
        <w:t xml:space="preserve"> in CN</w:t>
      </w:r>
      <w:r>
        <w:t xml:space="preserve">. It is though possible </w:t>
      </w:r>
      <w:proofErr w:type="gramStart"/>
      <w:r>
        <w:t xml:space="preserve">to </w:t>
      </w:r>
      <w:r w:rsidR="004F42C1">
        <w:t xml:space="preserve"> </w:t>
      </w:r>
      <w:r>
        <w:t>perform</w:t>
      </w:r>
      <w:proofErr w:type="gramEnd"/>
      <w:r w:rsidR="004F42C1">
        <w:t xml:space="preserve"> NG/S1 </w:t>
      </w:r>
      <w:r w:rsidR="00C26131">
        <w:t xml:space="preserve">RAN </w:t>
      </w:r>
      <w:r>
        <w:t>configuration update and therefore an existing RAN3 procedure</w:t>
      </w:r>
      <w:r w:rsidR="00CA438C">
        <w:t xml:space="preserve"> defined in TS 38.413 cl. </w:t>
      </w:r>
      <w:r w:rsidR="00406A9D">
        <w:t>8.7.2.2</w:t>
      </w:r>
      <w:r>
        <w:t xml:space="preserve"> </w:t>
      </w:r>
      <w:r w:rsidR="004F42C1">
        <w:t xml:space="preserve">can be re-used. Eventually the decision whether to define a new </w:t>
      </w:r>
      <w:r w:rsidR="003118E6">
        <w:t xml:space="preserve">procedure </w:t>
      </w:r>
      <w:r w:rsidR="00457212">
        <w:t xml:space="preserve">or re-use the existing procedure is up to </w:t>
      </w:r>
      <w:proofErr w:type="gramStart"/>
      <w:r w:rsidR="00457212">
        <w:t>RAN3</w:t>
      </w:r>
      <w:proofErr w:type="gramEnd"/>
    </w:p>
    <w:p w14:paraId="1867FA65" w14:textId="4849FF21" w:rsidR="004F42C1" w:rsidRPr="00802F73" w:rsidRDefault="00457212" w:rsidP="001F2D4E">
      <w:pPr>
        <w:numPr>
          <w:ilvl w:val="0"/>
          <w:numId w:val="4"/>
        </w:numPr>
      </w:pPr>
      <w:r>
        <w:t xml:space="preserve">Global RAN Node Id is part of the NG setup procedure and can be re-used. In the view of the authors the Global RAN Node Id does not need to </w:t>
      </w:r>
      <w:r w:rsidR="00976158">
        <w:t xml:space="preserve">correspond to the geographical area, because the </w:t>
      </w:r>
      <w:r w:rsidR="007D2E28">
        <w:t>a</w:t>
      </w:r>
      <w:r w:rsidR="00976158">
        <w:t>dditional</w:t>
      </w:r>
      <w:r w:rsidR="007D2E28">
        <w:t xml:space="preserve"> information in the</w:t>
      </w:r>
      <w:r w:rsidR="00976158">
        <w:t xml:space="preserve"> ULI will include the </w:t>
      </w:r>
      <w:r w:rsidR="00904C7B">
        <w:t xml:space="preserve">cell-id and TAI of where the UE is geographically </w:t>
      </w:r>
      <w:proofErr w:type="gramStart"/>
      <w:r w:rsidR="00904C7B">
        <w:t>located</w:t>
      </w:r>
      <w:proofErr w:type="gramEnd"/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C8DAFE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603D81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E77B69">
        <w:rPr>
          <w:lang w:eastAsia="ko-KR"/>
        </w:rPr>
        <w:t>029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2C3F570" w14:textId="77777777" w:rsidR="00ED5C6E" w:rsidRDefault="00ED5C6E" w:rsidP="00ED5C6E">
      <w:pPr>
        <w:pStyle w:val="Heading2"/>
      </w:pPr>
      <w:bookmarkStart w:id="1" w:name="_Toc157596882"/>
      <w:bookmarkStart w:id="2" w:name="_Toc158028860"/>
      <w:bookmarkEnd w:id="0"/>
      <w:r>
        <w:t>6.1</w:t>
      </w:r>
      <w:r>
        <w:tab/>
        <w:t xml:space="preserve">Solution #1: N2/S1 disconnection for satellites leaving an area served by a </w:t>
      </w:r>
      <w:proofErr w:type="gramStart"/>
      <w:r>
        <w:t>CN</w:t>
      </w:r>
      <w:bookmarkEnd w:id="1"/>
      <w:bookmarkEnd w:id="2"/>
      <w:proofErr w:type="gramEnd"/>
    </w:p>
    <w:p w14:paraId="32AB857B" w14:textId="77777777" w:rsidR="00ED5C6E" w:rsidRDefault="00ED5C6E" w:rsidP="00ED5C6E">
      <w:pPr>
        <w:pStyle w:val="Heading3"/>
      </w:pPr>
      <w:bookmarkStart w:id="3" w:name="_Toc157596883"/>
      <w:bookmarkStart w:id="4" w:name="_Toc158028861"/>
      <w:r>
        <w:t>6.1.1</w:t>
      </w:r>
      <w:r>
        <w:tab/>
        <w:t>Description</w:t>
      </w:r>
      <w:bookmarkEnd w:id="3"/>
      <w:bookmarkEnd w:id="4"/>
    </w:p>
    <w:p w14:paraId="792C9793" w14:textId="77777777" w:rsidR="00ED5C6E" w:rsidRDefault="00ED5C6E" w:rsidP="00ED5C6E">
      <w:r>
        <w:t>This is a solution addressing Key Issue #1.</w:t>
      </w:r>
    </w:p>
    <w:p w14:paraId="3EBFD5B8" w14:textId="77777777" w:rsidR="00ED5C6E" w:rsidRDefault="00ED5C6E" w:rsidP="00ED5C6E">
      <w:r>
        <w:t xml:space="preserve">The solution assumes that an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on-board the satellite, and the EPC/5GC is on ground.</w:t>
      </w:r>
    </w:p>
    <w:p w14:paraId="6076BC4C" w14:textId="14A012B5" w:rsidR="00ED5C6E" w:rsidRDefault="00ED5C6E" w:rsidP="00ED5C6E">
      <w:r>
        <w:rPr>
          <w:lang w:eastAsia="ko-KR"/>
        </w:rPr>
        <w:t xml:space="preserve">When a LEO satellite with an on-board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leaves an area served by a certain core network, there is no use of the N2/S1 interface anymore. It may even be that the satellite has no longer any ground connectivity towards that specific 5GC. To avoid errors in AMF/</w:t>
      </w:r>
      <w:proofErr w:type="spellStart"/>
      <w:r>
        <w:rPr>
          <w:lang w:eastAsia="ko-KR"/>
        </w:rPr>
        <w:t>MME</w:t>
      </w:r>
      <w:proofErr w:type="spellEnd"/>
      <w:r>
        <w:rPr>
          <w:lang w:eastAsia="ko-KR"/>
        </w:rPr>
        <w:t xml:space="preserve"> due to stale N2/S1 connections, e.g. AMF/</w:t>
      </w:r>
      <w:proofErr w:type="spellStart"/>
      <w:r>
        <w:rPr>
          <w:lang w:eastAsia="ko-KR"/>
        </w:rPr>
        <w:t>MME</w:t>
      </w:r>
      <w:proofErr w:type="spellEnd"/>
      <w:r>
        <w:rPr>
          <w:lang w:eastAsia="ko-KR"/>
        </w:rPr>
        <w:t xml:space="preserve"> sending paging requests or AMF configuration updates to </w:t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unavailable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>, a graceful removal</w:t>
      </w:r>
      <w:ins w:id="5" w:author="Haris Zisimopoulos" w:date="2024-02-07T11:25:00Z">
        <w:r w:rsidR="00593269">
          <w:rPr>
            <w:lang w:eastAsia="ko-KR"/>
          </w:rPr>
          <w:t xml:space="preserve"> or update</w:t>
        </w:r>
      </w:ins>
      <w:r>
        <w:rPr>
          <w:lang w:eastAsia="ko-KR"/>
        </w:rPr>
        <w:t xml:space="preserve"> of the N2/S1 interface connection is proposed in this solution.</w:t>
      </w:r>
    </w:p>
    <w:p w14:paraId="24C4264B" w14:textId="1D35BEF8" w:rsidR="002D5A5A" w:rsidRDefault="002D5A5A" w:rsidP="002D5A5A">
      <w:pPr>
        <w:rPr>
          <w:ins w:id="6" w:author="Haris Zisimopoulos" w:date="2024-02-05T16:38:00Z"/>
        </w:rPr>
      </w:pPr>
      <w:ins w:id="7" w:author="Haris Zisimopoulos" w:date="2024-02-05T16:38:00Z">
        <w:r>
          <w:t xml:space="preserve">The TAC and cell ID broadcasted by the </w:t>
        </w:r>
        <w:proofErr w:type="spellStart"/>
        <w:r>
          <w:t>eNBs</w:t>
        </w:r>
        <w:proofErr w:type="spellEnd"/>
        <w:r>
          <w:t>/</w:t>
        </w:r>
        <w:proofErr w:type="spellStart"/>
        <w:r>
          <w:t>gNBs</w:t>
        </w:r>
        <w:proofErr w:type="spellEnd"/>
        <w:r>
          <w:t xml:space="preserve"> are configured as specified in TS 38.</w:t>
        </w:r>
        <w:r w:rsidR="005C2B40">
          <w:t>300</w:t>
        </w:r>
        <w:r>
          <w:t> [</w:t>
        </w:r>
        <w:r w:rsidR="005C2B40">
          <w:t>x</w:t>
        </w:r>
        <w:r>
          <w:t>]</w:t>
        </w:r>
      </w:ins>
      <w:ins w:id="8" w:author="Haris Zisimopoulos" w:date="2024-02-05T16:46:00Z">
        <w:r w:rsidR="00750EBE">
          <w:t xml:space="preserve"> </w:t>
        </w:r>
      </w:ins>
      <w:ins w:id="9" w:author="Haris Zisimopoulos" w:date="2024-02-05T17:43:00Z">
        <w:r w:rsidR="00954F09">
          <w:t>and TS 36.300 [</w:t>
        </w:r>
      </w:ins>
      <w:ins w:id="10" w:author="Haris Zisimopoulos" w:date="2024-02-05T17:44:00Z">
        <w:r w:rsidR="001F6CDD">
          <w:t>13</w:t>
        </w:r>
      </w:ins>
      <w:ins w:id="11" w:author="Haris Zisimopoulos" w:date="2024-02-05T17:43:00Z">
        <w:r w:rsidR="00954F09">
          <w:t xml:space="preserve">] </w:t>
        </w:r>
      </w:ins>
      <w:ins w:id="12" w:author="Haris Zisimopoulos" w:date="2024-02-05T16:46:00Z">
        <w:r w:rsidR="00750EBE">
          <w:t xml:space="preserve">with mechanisms out of </w:t>
        </w:r>
      </w:ins>
      <w:ins w:id="13" w:author="Haris Zisimopoulos" w:date="2024-02-05T16:47:00Z">
        <w:r w:rsidR="00750EBE">
          <w:t>scope of SA2</w:t>
        </w:r>
      </w:ins>
      <w:ins w:id="14" w:author="Haris Zisimopoulos" w:date="2024-02-05T16:38:00Z">
        <w:r>
          <w:t>.</w:t>
        </w:r>
      </w:ins>
    </w:p>
    <w:p w14:paraId="0881F145" w14:textId="2D3C2345" w:rsidR="002D5A5A" w:rsidRDefault="005C2B40" w:rsidP="00314F9C">
      <w:pPr>
        <w:rPr>
          <w:ins w:id="15" w:author="Haris Zisimopoulos" w:date="2024-02-05T16:38:00Z"/>
        </w:rPr>
      </w:pPr>
      <w:ins w:id="16" w:author="Haris Zisimopoulos" w:date="2024-02-05T16:39:00Z">
        <w:r>
          <w:t xml:space="preserve">The </w:t>
        </w:r>
        <w:proofErr w:type="spellStart"/>
        <w:r>
          <w:t>gNB</w:t>
        </w:r>
        <w:proofErr w:type="spellEnd"/>
        <w:r>
          <w:t>/</w:t>
        </w:r>
        <w:proofErr w:type="spellStart"/>
        <w:r>
          <w:t>eNB</w:t>
        </w:r>
      </w:ins>
      <w:proofErr w:type="spellEnd"/>
      <w:ins w:id="17" w:author="Haris Zisimopoulos" w:date="2024-02-05T17:44:00Z">
        <w:r w:rsidR="001F6CDD">
          <w:t xml:space="preserve"> on board</w:t>
        </w:r>
      </w:ins>
      <w:ins w:id="18" w:author="Haris Zisimopoulos" w:date="2024-02-05T16:38:00Z">
        <w:r w:rsidR="002D5A5A">
          <w:t xml:space="preserve"> </w:t>
        </w:r>
      </w:ins>
      <w:ins w:id="19" w:author="Haris Zisimopoulos" w:date="2024-02-07T11:26:00Z">
        <w:r w:rsidR="00593269">
          <w:t>will</w:t>
        </w:r>
      </w:ins>
      <w:ins w:id="20" w:author="Haris Zisimopoulos" w:date="2024-02-05T16:43:00Z">
        <w:r w:rsidR="00314F9C">
          <w:t xml:space="preserve"> also</w:t>
        </w:r>
      </w:ins>
      <w:ins w:id="21" w:author="Haris Zisimopoulos" w:date="2024-02-05T16:38:00Z">
        <w:r w:rsidR="002D5A5A">
          <w:t xml:space="preserve"> provide </w:t>
        </w:r>
      </w:ins>
      <w:ins w:id="22" w:author="Haris Zisimopoulos" w:date="2024-02-07T11:27:00Z">
        <w:r w:rsidR="00EB4CA9">
          <w:t>NR TAI Information in</w:t>
        </w:r>
      </w:ins>
      <w:ins w:id="23" w:author="Haris Zisimopoulos" w:date="2024-02-05T16:38:00Z">
        <w:r w:rsidR="002D5A5A">
          <w:t xml:space="preserve"> User Location Information, in N2</w:t>
        </w:r>
      </w:ins>
      <w:ins w:id="24" w:author="Haris Zisimopoulos" w:date="2024-02-05T16:39:00Z">
        <w:r>
          <w:t>/S1</w:t>
        </w:r>
      </w:ins>
      <w:ins w:id="25" w:author="Haris Zisimopoulos" w:date="2024-02-05T16:38:00Z">
        <w:r w:rsidR="002D5A5A">
          <w:t xml:space="preserve"> messages</w:t>
        </w:r>
      </w:ins>
      <w:ins w:id="26" w:author="Haris Zisimopoulos" w:date="2024-02-07T11:27:00Z">
        <w:r w:rsidR="00637AD1">
          <w:t xml:space="preserve"> as in existing procedures for the “bent pipe” architecture e.g. as defined in TS 23.501 </w:t>
        </w:r>
      </w:ins>
      <w:ins w:id="27" w:author="Haris Zisimopoulos" w:date="2024-02-07T11:28:00Z">
        <w:r w:rsidR="00637AD1">
          <w:t>cl. 5.4.11.7</w:t>
        </w:r>
      </w:ins>
      <w:ins w:id="28" w:author="Haris Zisimopoulos" w:date="2024-02-05T16:38:00Z">
        <w:r w:rsidR="002D5A5A">
          <w:t xml:space="preserve">. The </w:t>
        </w:r>
      </w:ins>
      <w:ins w:id="29" w:author="Haris Zisimopoulos" w:date="2024-02-07T11:27:00Z">
        <w:r w:rsidR="00637AD1">
          <w:t>information</w:t>
        </w:r>
      </w:ins>
      <w:ins w:id="30" w:author="Haris Zisimopoulos" w:date="2024-02-05T16:38:00Z">
        <w:r w:rsidR="002D5A5A">
          <w:t xml:space="preserve"> </w:t>
        </w:r>
      </w:ins>
      <w:ins w:id="31" w:author="Haris Zisimopoulos" w:date="2024-02-07T11:28:00Z">
        <w:r w:rsidR="00637AD1">
          <w:t xml:space="preserve">in </w:t>
        </w:r>
      </w:ins>
      <w:ins w:id="32" w:author="Haris Zisimopoulos" w:date="2024-02-05T16:38:00Z">
        <w:r w:rsidR="002D5A5A">
          <w:t xml:space="preserve">the ULI </w:t>
        </w:r>
      </w:ins>
      <w:ins w:id="33" w:author="Haris Zisimopoulos" w:date="2024-02-05T16:40:00Z">
        <w:r w:rsidR="00C05BB8">
          <w:lastRenderedPageBreak/>
          <w:t>representing</w:t>
        </w:r>
      </w:ins>
      <w:ins w:id="34" w:author="Haris Zisimopoulos" w:date="2024-02-05T16:43:00Z">
        <w:r w:rsidR="00314F9C" w:rsidRPr="00314F9C">
          <w:t xml:space="preserve">, if known, also the </w:t>
        </w:r>
        <w:r w:rsidR="00314F9C">
          <w:t xml:space="preserve">cell-id and </w:t>
        </w:r>
        <w:r w:rsidR="00314F9C" w:rsidRPr="00314F9C">
          <w:t>TAI where</w:t>
        </w:r>
      </w:ins>
      <w:ins w:id="35" w:author="Haris Zisimopoulos" w:date="2024-02-05T17:44:00Z">
        <w:r w:rsidR="001F2D4E">
          <w:t xml:space="preserve"> it is</w:t>
        </w:r>
      </w:ins>
      <w:ins w:id="36" w:author="Haris Zisimopoulos" w:date="2024-02-05T16:43:00Z">
        <w:r w:rsidR="00314F9C" w:rsidRPr="00314F9C">
          <w:t xml:space="preserve"> the</w:t>
        </w:r>
      </w:ins>
      <w:ins w:id="37" w:author="Haris Zisimopoulos" w:date="2024-02-05T17:44:00Z">
        <w:r w:rsidR="001F2D4E">
          <w:t xml:space="preserve"> “served”</w:t>
        </w:r>
      </w:ins>
      <w:ins w:id="38" w:author="Haris Zisimopoulos" w:date="2024-02-05T16:43:00Z">
        <w:r w:rsidR="00314F9C" w:rsidRPr="00314F9C">
          <w:t xml:space="preserve"> UE is geographically located</w:t>
        </w:r>
      </w:ins>
      <w:ins w:id="39" w:author="Haris Zisimopoulos" w:date="2024-02-05T17:45:00Z">
        <w:r w:rsidR="001F2D4E">
          <w:t xml:space="preserve"> e.g. it can be derived from the Coarse Location Info that is </w:t>
        </w:r>
        <w:proofErr w:type="spellStart"/>
        <w:r w:rsidR="001F2D4E">
          <w:t>signalled</w:t>
        </w:r>
        <w:proofErr w:type="spellEnd"/>
        <w:r w:rsidR="001F2D4E">
          <w:t xml:space="preserve"> in RRC for NR and WB-E-</w:t>
        </w:r>
        <w:proofErr w:type="spellStart"/>
        <w:r w:rsidR="001F2D4E">
          <w:t>UTRAN</w:t>
        </w:r>
      </w:ins>
      <w:proofErr w:type="spellEnd"/>
      <w:ins w:id="40" w:author="Haris Zisimopoulos" w:date="2024-02-05T16:38:00Z">
        <w:r w:rsidR="002D5A5A">
          <w:t>. The AMF</w:t>
        </w:r>
      </w:ins>
      <w:ins w:id="41" w:author="Haris Zisimopoulos" w:date="2024-02-05T16:43:00Z">
        <w:r w:rsidR="00314F9C">
          <w:t>/</w:t>
        </w:r>
        <w:proofErr w:type="spellStart"/>
        <w:r w:rsidR="00314F9C">
          <w:t>MME</w:t>
        </w:r>
      </w:ins>
      <w:proofErr w:type="spellEnd"/>
      <w:ins w:id="42" w:author="Haris Zisimopoulos" w:date="2024-02-05T16:38:00Z">
        <w:r w:rsidR="002D5A5A">
          <w:t xml:space="preserve"> may consider the </w:t>
        </w:r>
      </w:ins>
      <w:ins w:id="43" w:author="Haris Zisimopoulos" w:date="2024-02-07T11:28:00Z">
        <w:r w:rsidR="00637AD1">
          <w:t>NR TAI Information</w:t>
        </w:r>
      </w:ins>
      <w:ins w:id="44" w:author="Haris Zisimopoulos" w:date="2024-02-05T16:38:00Z">
        <w:r w:rsidR="002D5A5A">
          <w:t xml:space="preserve"> when it determines UE location and manages the UE location related functions (e.g. Mobility Restrictions)</w:t>
        </w:r>
      </w:ins>
      <w:ins w:id="45" w:author="Haris Zisimopoulos" w:date="2024-02-05T16:43:00Z">
        <w:r w:rsidR="00314F9C">
          <w:t xml:space="preserve"> and when the AMF</w:t>
        </w:r>
      </w:ins>
      <w:ins w:id="46" w:author="Haris Zisimopoulos" w:date="2024-02-05T16:44:00Z">
        <w:r w:rsidR="00314F9C">
          <w:t>/</w:t>
        </w:r>
        <w:proofErr w:type="spellStart"/>
        <w:r w:rsidR="00314F9C">
          <w:t>MME</w:t>
        </w:r>
      </w:ins>
      <w:proofErr w:type="spellEnd"/>
      <w:ins w:id="47" w:author="Haris Zisimopoulos" w:date="2024-02-05T16:38:00Z">
        <w:r w:rsidR="002D5A5A">
          <w:t xml:space="preserve"> provides user location information to other NFs (e.g. </w:t>
        </w:r>
        <w:proofErr w:type="spellStart"/>
        <w:r w:rsidR="002D5A5A">
          <w:t>LMF</w:t>
        </w:r>
        <w:proofErr w:type="spellEnd"/>
        <w:r w:rsidR="002D5A5A">
          <w:t>).</w:t>
        </w:r>
      </w:ins>
    </w:p>
    <w:p w14:paraId="4622A240" w14:textId="77777777" w:rsidR="00ED5C6E" w:rsidRDefault="00ED5C6E" w:rsidP="00ED5C6E">
      <w:r w:rsidRPr="002127A8">
        <w:t xml:space="preserve">This solution </w:t>
      </w:r>
      <w:r>
        <w:t>is based on the</w:t>
      </w:r>
      <w:r w:rsidRPr="002127A8">
        <w:t xml:space="preserve"> following basic principles and assumptions:</w:t>
      </w:r>
    </w:p>
    <w:p w14:paraId="39B747A5" w14:textId="63219191" w:rsidR="00ED5C6E" w:rsidRDefault="00ED5C6E" w:rsidP="00ED5C6E">
      <w:pPr>
        <w:pStyle w:val="B1"/>
      </w:pPr>
      <w:r>
        <w:t>-</w:t>
      </w:r>
      <w:r>
        <w:tab/>
      </w:r>
      <w:ins w:id="48" w:author="Haris Zisimopoulos" w:date="2024-02-05T16:52:00Z">
        <w:r w:rsidR="005C48BB">
          <w:rPr>
            <w:lang w:val="en-GB"/>
          </w:rPr>
          <w:t xml:space="preserve">Possible </w:t>
        </w:r>
      </w:ins>
      <w:del w:id="49" w:author="Haris Zisimopoulos" w:date="2024-02-05T16:52:00Z">
        <w:r w:rsidDel="005C48BB">
          <w:delText>E</w:delText>
        </w:r>
      </w:del>
      <w:ins w:id="50" w:author="Haris Zisimopoulos" w:date="2024-02-05T16:52:00Z">
        <w:r w:rsidR="005C48BB">
          <w:rPr>
            <w:lang w:val="en-GB"/>
          </w:rPr>
          <w:t>e</w:t>
        </w:r>
      </w:ins>
      <w:proofErr w:type="spellStart"/>
      <w:r>
        <w:t>nhancements</w:t>
      </w:r>
      <w:proofErr w:type="spellEnd"/>
      <w:r>
        <w:t xml:space="preserve"> to the N2 and S1 procedures so that an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on-board a satellite can disconnect</w:t>
      </w:r>
      <w:ins w:id="51" w:author="Haris Zisimopoulos" w:date="2024-02-05T16:53:00Z">
        <w:r w:rsidR="005C48BB">
          <w:rPr>
            <w:lang w:val="en-GB"/>
          </w:rPr>
          <w:t xml:space="preserve"> </w:t>
        </w:r>
      </w:ins>
      <w:ins w:id="52" w:author="Haris Zisimopoulos" w:date="2024-02-07T11:30:00Z">
        <w:r w:rsidR="00C26131">
          <w:rPr>
            <w:lang w:val="en-GB"/>
          </w:rPr>
          <w:t xml:space="preserve">or perform RAN </w:t>
        </w:r>
      </w:ins>
      <w:ins w:id="53" w:author="Haris Zisimopoulos" w:date="2024-02-07T11:29:00Z">
        <w:r w:rsidR="00C26131" w:rsidRPr="00C26131">
          <w:rPr>
            <w:lang w:val="en-GB"/>
          </w:rPr>
          <w:t>configuration update</w:t>
        </w:r>
      </w:ins>
      <w:ins w:id="54" w:author="Haris Zisimopoulos" w:date="2024-02-07T11:30:00Z">
        <w:r w:rsidR="00C26131">
          <w:rPr>
            <w:lang w:val="en-GB"/>
          </w:rPr>
          <w:t xml:space="preserve"> for</w:t>
        </w:r>
      </w:ins>
      <w:r>
        <w:t xml:space="preserve"> the N2/S1 interface when the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leaves an area served the core network (CN).</w:t>
      </w:r>
    </w:p>
    <w:p w14:paraId="474448FA" w14:textId="2A68C20F" w:rsidR="00ED5C6E" w:rsidRPr="00F872B5" w:rsidRDefault="341E01F9" w:rsidP="00ED5C6E">
      <w:pPr>
        <w:pStyle w:val="B1"/>
        <w:rPr>
          <w:lang w:val="en-GB"/>
        </w:rPr>
      </w:pPr>
      <w:r>
        <w:t>-</w:t>
      </w:r>
      <w:r w:rsidR="00ED5C6E">
        <w:tab/>
      </w:r>
      <w:r>
        <w:t xml:space="preserve">If/when the satellite returns to the area served by the CN, a new N2/S1 interface setup </w:t>
      </w:r>
      <w:ins w:id="55" w:author="Geetha Rajendran" w:date="2024-02-08T06:43:00Z">
        <w:r w:rsidR="11135C6C">
          <w:t xml:space="preserve">or config update </w:t>
        </w:r>
      </w:ins>
      <w:r>
        <w:t>is initiated based on the existing procedure.</w:t>
      </w:r>
      <w:ins w:id="56" w:author="Haris Zisimopoulos" w:date="2024-02-05T16:53:00Z">
        <w:r w:rsidR="701CCC29" w:rsidRPr="44A6CD57">
          <w:rPr>
            <w:lang w:val="en-GB"/>
          </w:rPr>
          <w:t xml:space="preserve"> In this procedure as defined in TS 38.41</w:t>
        </w:r>
      </w:ins>
      <w:ins w:id="57" w:author="Haris Zisimopoulos" w:date="2024-02-05T16:54:00Z">
        <w:r w:rsidR="701CCC29" w:rsidRPr="44A6CD57">
          <w:rPr>
            <w:lang w:val="en-GB"/>
          </w:rPr>
          <w:t>3 [12] the Global RAN Node Id of the RAN node is included</w:t>
        </w:r>
      </w:ins>
      <w:ins w:id="58" w:author="Haris Zisimopoulos" w:date="2024-02-06T10:31:00Z">
        <w:r w:rsidR="5CF37FA4" w:rsidRPr="44A6CD57">
          <w:rPr>
            <w:lang w:val="en-GB"/>
          </w:rPr>
          <w:t xml:space="preserve"> and does not need to be geographically specific</w:t>
        </w:r>
      </w:ins>
      <w:ins w:id="59" w:author="Haris Zisimopoulos" w:date="2024-02-05T16:54:00Z">
        <w:r w:rsidR="701CCC29" w:rsidRPr="44A6CD57">
          <w:rPr>
            <w:lang w:val="en-GB"/>
          </w:rPr>
          <w:t>.</w:t>
        </w:r>
      </w:ins>
    </w:p>
    <w:p w14:paraId="21B075F7" w14:textId="6CFD0D92" w:rsidR="00ED5C6E" w:rsidRDefault="00ED5C6E" w:rsidP="00ED5C6E">
      <w:pPr>
        <w:pStyle w:val="NO"/>
      </w:pPr>
      <w:r>
        <w:t>NOTE:</w:t>
      </w:r>
      <w:r>
        <w:tab/>
        <w:t xml:space="preserve">The protocol aspects and </w:t>
      </w:r>
      <w:ins w:id="60" w:author="Haris Zisimopoulos" w:date="2024-02-07T11:34:00Z">
        <w:r w:rsidR="00297166">
          <w:rPr>
            <w:lang w:val="en-GB"/>
          </w:rPr>
          <w:t xml:space="preserve">whether </w:t>
        </w:r>
      </w:ins>
      <w:del w:id="61" w:author="Haris Zisimopoulos" w:date="2024-02-07T11:34:00Z">
        <w:r w:rsidDel="00297166">
          <w:delText xml:space="preserve">necessary </w:delText>
        </w:r>
      </w:del>
      <w:r>
        <w:t>changes</w:t>
      </w:r>
      <w:ins w:id="62" w:author="Haris Zisimopoulos" w:date="2024-02-07T11:34:00Z">
        <w:r w:rsidR="00297166">
          <w:rPr>
            <w:lang w:val="en-GB"/>
          </w:rPr>
          <w:t xml:space="preserve"> are needed</w:t>
        </w:r>
      </w:ins>
      <w:r>
        <w:t xml:space="preserve"> in related procedures of the </w:t>
      </w:r>
      <w:proofErr w:type="spellStart"/>
      <w:r>
        <w:t>NGAP</w:t>
      </w:r>
      <w:proofErr w:type="spellEnd"/>
      <w:r>
        <w:t xml:space="preserve">/S1AP </w:t>
      </w:r>
      <w:del w:id="63" w:author="Haris Zisimopoulos" w:date="2024-02-07T11:34:00Z">
        <w:r w:rsidDel="00297166">
          <w:delText xml:space="preserve">disconnect </w:delText>
        </w:r>
      </w:del>
      <w:r>
        <w:t>is to be determined by RAN3. The procedures, if agreed for normative work, would be documented in TS 36.413 [14] and TS 38.413 [12]. This solution only shows an example of how it could be done.</w:t>
      </w:r>
    </w:p>
    <w:p w14:paraId="09AA41BA" w14:textId="5816E005" w:rsidR="00ED5C6E" w:rsidDel="00E45AD4" w:rsidRDefault="00ED5C6E" w:rsidP="00ED5C6E">
      <w:pPr>
        <w:pStyle w:val="EditorsNote"/>
        <w:rPr>
          <w:del w:id="64" w:author="Haris Zisimopoulos" w:date="2024-02-05T16:45:00Z"/>
        </w:rPr>
      </w:pPr>
      <w:del w:id="65" w:author="Haris Zisimopoulos" w:date="2024-02-05T16:45:00Z">
        <w:r w:rsidDel="00E45AD4">
          <w:delText>Editor's note:</w:delText>
        </w:r>
        <w:r w:rsidDel="00E45AD4">
          <w:tab/>
          <w:delText>It is FFS whether Earth-fixed cells and Earth-fixed TAs are used.</w:delText>
        </w:r>
      </w:del>
    </w:p>
    <w:p w14:paraId="63A82A80" w14:textId="3A060EEF" w:rsidR="00ED5C6E" w:rsidDel="00750EBE" w:rsidRDefault="00ED5C6E" w:rsidP="00ED5C6E">
      <w:pPr>
        <w:pStyle w:val="EditorsNote"/>
        <w:rPr>
          <w:del w:id="66" w:author="Haris Zisimopoulos" w:date="2024-02-05T16:47:00Z"/>
        </w:rPr>
      </w:pPr>
      <w:del w:id="67" w:author="Haris Zisimopoulos" w:date="2024-02-05T16:47:00Z">
        <w:r w:rsidDel="00750EBE">
          <w:delText>Editor's note:</w:delText>
        </w:r>
        <w:r w:rsidDel="00750EBE">
          <w:tab/>
          <w:delText>It is FFS the eNB/gNB "setting" on the horizon passes control on per-cell basis to the eNB/gNB "rising" on the horizon, or whether the "setting" and "rising" eNB/gNB use different Cell IDs and TAIs.</w:delText>
        </w:r>
      </w:del>
    </w:p>
    <w:p w14:paraId="4573579A" w14:textId="5A606688" w:rsidR="00ED5C6E" w:rsidDel="00F872B5" w:rsidRDefault="00ED5C6E" w:rsidP="00ED5C6E">
      <w:pPr>
        <w:pStyle w:val="EditorsNote"/>
        <w:rPr>
          <w:del w:id="68" w:author="Haris Zisimopoulos" w:date="2024-02-05T16:54:00Z"/>
        </w:rPr>
      </w:pPr>
      <w:del w:id="69" w:author="Haris Zisimopoulos" w:date="2024-02-05T16:54:00Z">
        <w:r w:rsidDel="00F872B5">
          <w:delText>Editor's note:</w:delText>
        </w:r>
        <w:r w:rsidDel="00F872B5">
          <w:tab/>
          <w:delText>It is FFS whether the AMF perceives a different Global gNB ID for each satellite serving the same geographical area.</w:delText>
        </w:r>
      </w:del>
    </w:p>
    <w:p w14:paraId="74F48662" w14:textId="77777777" w:rsidR="00ED5C6E" w:rsidRDefault="00ED5C6E" w:rsidP="00ED5C6E">
      <w:pPr>
        <w:pStyle w:val="Heading3"/>
      </w:pPr>
      <w:bookmarkStart w:id="70" w:name="_Toc157596884"/>
      <w:bookmarkStart w:id="71" w:name="_Toc158028862"/>
      <w:r>
        <w:t>6.1.2</w:t>
      </w:r>
      <w:r>
        <w:tab/>
        <w:t>Procedures</w:t>
      </w:r>
      <w:bookmarkEnd w:id="70"/>
      <w:bookmarkEnd w:id="71"/>
    </w:p>
    <w:p w14:paraId="27922A0F" w14:textId="23E9409D" w:rsidR="004B0E47" w:rsidRDefault="006C5DA6" w:rsidP="00ED5C6E">
      <w:pPr>
        <w:pStyle w:val="TF"/>
        <w:rPr>
          <w:noProof/>
        </w:rPr>
      </w:pPr>
      <w:del w:id="72" w:author="Haris Zisimopoulos" w:date="2024-02-16T19:17:00Z">
        <w:r w:rsidDel="006C5DA6">
          <w:rPr>
            <w:noProof/>
          </w:rPr>
          <w:object w:dxaOrig="10181" w:dyaOrig="7461" w14:anchorId="664CC7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5pt;height:283.5pt" o:ole="">
              <v:imagedata r:id="rId11" o:title=""/>
            </v:shape>
            <o:OLEObject Type="Embed" ProgID="Visio.Drawing.15" ShapeID="_x0000_i1025" DrawAspect="Content" ObjectID="_1773839661" r:id="rId12"/>
          </w:object>
        </w:r>
      </w:del>
    </w:p>
    <w:p w14:paraId="71816454" w14:textId="348D1348" w:rsidR="006C5DA6" w:rsidRDefault="002E2BBE" w:rsidP="00ED5C6E">
      <w:pPr>
        <w:pStyle w:val="TF"/>
        <w:rPr>
          <w:ins w:id="73" w:author="Haris Zisimopoulos" w:date="2024-02-05T16:52:00Z"/>
        </w:rPr>
      </w:pPr>
      <w:r>
        <w:rPr>
          <w:noProof/>
        </w:rPr>
        <w:object w:dxaOrig="10171" w:dyaOrig="7456" w14:anchorId="5BC56D62">
          <v:shape id="_x0000_i1026" type="#_x0000_t75" style="width:385.9pt;height:283.2pt" o:ole="">
            <v:imagedata r:id="rId13" o:title=""/>
          </v:shape>
          <o:OLEObject Type="Embed" ProgID="Visio.Drawing.15" ShapeID="_x0000_i1026" DrawAspect="Content" ObjectID="_1773839662" r:id="rId14"/>
        </w:object>
      </w:r>
    </w:p>
    <w:p w14:paraId="64FA1B56" w14:textId="7DB8083D" w:rsidR="00ED5C6E" w:rsidRDefault="00ED5C6E" w:rsidP="00ED5C6E">
      <w:pPr>
        <w:pStyle w:val="TF"/>
      </w:pPr>
      <w:r>
        <w:t>Figure 6.1.2-1: Release</w:t>
      </w:r>
      <w:ins w:id="74" w:author="Haris Zisimopoulos" w:date="2024-02-05T16:57:00Z">
        <w:r w:rsidR="00B329A6">
          <w:rPr>
            <w:lang w:val="en-GB"/>
          </w:rPr>
          <w:t xml:space="preserve"> </w:t>
        </w:r>
      </w:ins>
      <w:ins w:id="75" w:author="Haris Zisimopoulos" w:date="2024-02-07T11:31:00Z">
        <w:r w:rsidR="00C26131">
          <w:rPr>
            <w:lang w:val="en-GB"/>
          </w:rPr>
          <w:t>or perform Configuration Update</w:t>
        </w:r>
      </w:ins>
      <w:r>
        <w:t xml:space="preserve"> of N2/S1 interface</w:t>
      </w:r>
    </w:p>
    <w:p w14:paraId="69F7A8C7" w14:textId="77777777" w:rsidR="00ED5C6E" w:rsidRDefault="00ED5C6E" w:rsidP="00ED5C6E">
      <w:pPr>
        <w:pStyle w:val="B1"/>
      </w:pPr>
      <w:r>
        <w:t xml:space="preserve">1. </w:t>
      </w:r>
      <w:r>
        <w:tab/>
        <w:t xml:space="preserve">The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 xml:space="preserve"> knows, based on its ephemeris and configuration, that it is about to stop serving a certain 5GC/EPC area and it is about to lose the </w:t>
      </w:r>
      <w:r w:rsidRPr="00A506F7">
        <w:t>connectivity to the 5GC/EPC via a ground connection.</w:t>
      </w:r>
    </w:p>
    <w:p w14:paraId="5D12C1C4" w14:textId="441DE6C4" w:rsidR="00ED5C6E" w:rsidRPr="00A506F7" w:rsidRDefault="00ED5C6E" w:rsidP="00ED5C6E">
      <w:pPr>
        <w:pStyle w:val="B1"/>
      </w:pPr>
      <w:r>
        <w:tab/>
        <w:t>Before triggering a disconnect</w:t>
      </w:r>
      <w:ins w:id="76" w:author="Haris Zisimopoulos" w:date="2024-02-05T16:57:00Z">
        <w:r w:rsidR="00B329A6">
          <w:rPr>
            <w:lang w:val="en-GB"/>
          </w:rPr>
          <w:t xml:space="preserve"> </w:t>
        </w:r>
      </w:ins>
      <w:ins w:id="77" w:author="Haris Zisimopoulos" w:date="2024-02-07T11:33:00Z">
        <w:r w:rsidR="00297166">
          <w:rPr>
            <w:lang w:val="en-GB"/>
          </w:rPr>
          <w:t>or RAN Configuration Update</w:t>
        </w:r>
      </w:ins>
      <w:r>
        <w:t xml:space="preserve"> of the N2/S1 interface, it is assumed that the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 xml:space="preserve"> has e.g. triggered a handover (or a release in case of NB-IoT) to move the connected mode </w:t>
      </w:r>
      <w:proofErr w:type="spellStart"/>
      <w:r>
        <w:t>UEs</w:t>
      </w:r>
      <w:proofErr w:type="spellEnd"/>
      <w:r>
        <w:t xml:space="preserve"> to another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 xml:space="preserve"> that is serving the area. How this is done is based on pre-rel-19 procedures and not impacted by this solution.</w:t>
      </w:r>
    </w:p>
    <w:p w14:paraId="33A0767D" w14:textId="3EC15538" w:rsidR="00ED5C6E" w:rsidRPr="00A506F7" w:rsidRDefault="00ED5C6E" w:rsidP="00ED5C6E">
      <w:pPr>
        <w:pStyle w:val="B1"/>
      </w:pPr>
      <w:r w:rsidRPr="00A506F7">
        <w:t xml:space="preserve">2. </w:t>
      </w:r>
      <w:r w:rsidRPr="00A506F7">
        <w:tab/>
        <w:t xml:space="preserve">The </w:t>
      </w:r>
      <w:proofErr w:type="spellStart"/>
      <w:r w:rsidRPr="00A506F7">
        <w:t>gNB</w:t>
      </w:r>
      <w:proofErr w:type="spellEnd"/>
      <w:r w:rsidRPr="00A506F7">
        <w:t>/</w:t>
      </w:r>
      <w:proofErr w:type="spellStart"/>
      <w:r w:rsidRPr="00A506F7">
        <w:t>eNB</w:t>
      </w:r>
      <w:proofErr w:type="spellEnd"/>
      <w:r w:rsidRPr="00A506F7">
        <w:t xml:space="preserve"> sends a N2/S1 Disconnect Request</w:t>
      </w:r>
      <w:ins w:id="78" w:author="Haris Zisimopoulos" w:date="2024-02-07T11:33:00Z">
        <w:r w:rsidR="00297166">
          <w:rPr>
            <w:lang w:val="en-GB"/>
          </w:rPr>
          <w:t xml:space="preserve"> or RAN Con</w:t>
        </w:r>
      </w:ins>
      <w:ins w:id="79" w:author="Haris Zisimopoulos" w:date="2024-02-07T11:34:00Z">
        <w:r w:rsidR="00297166">
          <w:rPr>
            <w:lang w:val="en-GB"/>
          </w:rPr>
          <w:t>figuration Update</w:t>
        </w:r>
      </w:ins>
      <w:r w:rsidRPr="00A506F7">
        <w:t xml:space="preserve"> for all active N2/S1 connections to the 5GC/EPC.</w:t>
      </w:r>
    </w:p>
    <w:p w14:paraId="2DEE5DAC" w14:textId="761BBF0E" w:rsidR="00ED5C6E" w:rsidRPr="00A506F7" w:rsidRDefault="00ED5C6E" w:rsidP="00ED5C6E">
      <w:pPr>
        <w:pStyle w:val="B1"/>
      </w:pPr>
      <w:r w:rsidRPr="00A506F7">
        <w:t xml:space="preserve">3. </w:t>
      </w:r>
      <w:r w:rsidRPr="00A506F7">
        <w:tab/>
        <w:t>The AMF/MME replies with a</w:t>
      </w:r>
      <w:ins w:id="80" w:author="Haris Zisimopoulos" w:date="2024-02-05T16:58:00Z">
        <w:r w:rsidR="009F5BDA">
          <w:rPr>
            <w:lang w:val="en-GB"/>
          </w:rPr>
          <w:t>n</w:t>
        </w:r>
      </w:ins>
      <w:r w:rsidRPr="00A506F7">
        <w:t xml:space="preserve"> </w:t>
      </w:r>
      <w:del w:id="81" w:author="Haris Zisimopoulos" w:date="2024-02-05T16:58:00Z">
        <w:r w:rsidRPr="00A506F7" w:rsidDel="009F5BDA">
          <w:delText>N2/S1 Disconnect Response</w:delText>
        </w:r>
      </w:del>
      <w:ins w:id="82" w:author="Haris Zisimopoulos" w:date="2024-02-05T16:58:00Z">
        <w:r w:rsidR="009F5BDA">
          <w:rPr>
            <w:lang w:val="en-GB"/>
          </w:rPr>
          <w:t>acknowledgement</w:t>
        </w:r>
      </w:ins>
      <w:r>
        <w:t>.</w:t>
      </w:r>
    </w:p>
    <w:p w14:paraId="2C8C552B" w14:textId="425F707F" w:rsidR="00ED5C6E" w:rsidRPr="009F5BDA" w:rsidRDefault="00ED5C6E" w:rsidP="00ED5C6E">
      <w:pPr>
        <w:pStyle w:val="B1"/>
        <w:rPr>
          <w:lang w:val="en-GB"/>
        </w:rPr>
      </w:pPr>
      <w:r w:rsidRPr="00A506F7">
        <w:t xml:space="preserve">4. </w:t>
      </w:r>
      <w:r w:rsidRPr="00A506F7">
        <w:tab/>
        <w:t xml:space="preserve">The </w:t>
      </w:r>
      <w:proofErr w:type="spellStart"/>
      <w:r w:rsidRPr="00A506F7">
        <w:t>gNB</w:t>
      </w:r>
      <w:proofErr w:type="spellEnd"/>
      <w:r w:rsidRPr="00A506F7">
        <w:t>/</w:t>
      </w:r>
      <w:proofErr w:type="spellStart"/>
      <w:r w:rsidRPr="00A506F7">
        <w:t>eNB</w:t>
      </w:r>
      <w:proofErr w:type="spellEnd"/>
      <w:r w:rsidRPr="00A506F7">
        <w:t xml:space="preserve"> releases any UE context associated to the N2/S1 connections and removes the N2/S1 connection.</w:t>
      </w:r>
      <w:ins w:id="83" w:author="Haris Zisimopoulos" w:date="2024-02-05T16:58:00Z">
        <w:r w:rsidR="009F5BDA">
          <w:rPr>
            <w:lang w:val="en-GB"/>
          </w:rPr>
          <w:t xml:space="preserve"> The </w:t>
        </w:r>
        <w:proofErr w:type="spellStart"/>
        <w:r w:rsidR="009F5BDA">
          <w:rPr>
            <w:lang w:val="en-GB"/>
          </w:rPr>
          <w:t>eNB</w:t>
        </w:r>
        <w:proofErr w:type="spellEnd"/>
        <w:r w:rsidR="009F5BDA">
          <w:rPr>
            <w:lang w:val="en-GB"/>
          </w:rPr>
          <w:t>/</w:t>
        </w:r>
        <w:proofErr w:type="spellStart"/>
        <w:r w:rsidR="009F5BDA">
          <w:rPr>
            <w:lang w:val="en-GB"/>
          </w:rPr>
          <w:t>gNB</w:t>
        </w:r>
        <w:proofErr w:type="spellEnd"/>
        <w:r w:rsidR="009F5BDA">
          <w:rPr>
            <w:lang w:val="en-GB"/>
          </w:rPr>
          <w:t xml:space="preserve"> is reconfigured to broadcast a</w:t>
        </w:r>
      </w:ins>
      <w:ins w:id="84" w:author="Haris Zisimopoulos" w:date="2024-02-05T16:59:00Z">
        <w:r w:rsidR="009F5BDA">
          <w:rPr>
            <w:lang w:val="en-GB"/>
          </w:rPr>
          <w:t xml:space="preserve"> different cell-id/TAC and therefore the </w:t>
        </w:r>
        <w:proofErr w:type="spellStart"/>
        <w:r w:rsidR="009F5BDA">
          <w:rPr>
            <w:lang w:val="en-GB"/>
          </w:rPr>
          <w:t>UEs</w:t>
        </w:r>
        <w:proofErr w:type="spellEnd"/>
        <w:r w:rsidR="009F5BDA">
          <w:rPr>
            <w:lang w:val="en-GB"/>
          </w:rPr>
          <w:t xml:space="preserve"> in idle mode </w:t>
        </w:r>
        <w:r w:rsidR="00A26EE1">
          <w:rPr>
            <w:lang w:val="en-GB"/>
          </w:rPr>
          <w:t xml:space="preserve">will perform </w:t>
        </w:r>
      </w:ins>
      <w:ins w:id="85" w:author="Haris Zisimopoulos" w:date="2024-02-05T17:00:00Z">
        <w:r w:rsidR="00A26EE1">
          <w:rPr>
            <w:lang w:val="en-GB"/>
          </w:rPr>
          <w:t xml:space="preserve">Registration Req./TAU. </w:t>
        </w:r>
      </w:ins>
    </w:p>
    <w:p w14:paraId="1EAC299D" w14:textId="054D633B" w:rsidR="00ED5C6E" w:rsidRDefault="00ED5C6E" w:rsidP="00ED5C6E">
      <w:pPr>
        <w:pStyle w:val="B1"/>
      </w:pPr>
      <w:r>
        <w:t>5</w:t>
      </w:r>
      <w:r w:rsidRPr="00A506F7">
        <w:t xml:space="preserve">. </w:t>
      </w:r>
      <w:r w:rsidRPr="00A506F7">
        <w:tab/>
        <w:t xml:space="preserve">The AMF/MME releases any associated UE to </w:t>
      </w:r>
      <w:ins w:id="86" w:author="Haris Zisimopoulos" w:date="2024-02-07T11:35:00Z">
        <w:r w:rsidR="00297166">
          <w:rPr>
            <w:lang w:val="en-GB"/>
          </w:rPr>
          <w:t>CM-IDLE</w:t>
        </w:r>
      </w:ins>
      <w:del w:id="87" w:author="Haris Zisimopoulos" w:date="2024-02-07T11:35:00Z">
        <w:r w:rsidRPr="00A506F7" w:rsidDel="00297166">
          <w:delText>the</w:delText>
        </w:r>
      </w:del>
      <w:r w:rsidRPr="00A506F7">
        <w:t xml:space="preserve"> </w:t>
      </w:r>
      <w:del w:id="88" w:author="Haris Zisimopoulos" w:date="2024-02-07T11:35:00Z">
        <w:r w:rsidRPr="00A506F7" w:rsidDel="00297166">
          <w:delText xml:space="preserve">RRC_IDLE </w:delText>
        </w:r>
      </w:del>
      <w:r w:rsidRPr="00A506F7">
        <w:t>state</w:t>
      </w:r>
      <w:del w:id="89" w:author="Haris Zisimopoulos" w:date="2024-02-07T11:35:00Z">
        <w:r w:rsidRPr="00A506F7" w:rsidDel="00297166">
          <w:delText xml:space="preserve"> and removes the N2/S1 connection</w:delText>
        </w:r>
      </w:del>
      <w:r w:rsidRPr="00A506F7">
        <w:t>.</w:t>
      </w:r>
    </w:p>
    <w:p w14:paraId="4DC54174" w14:textId="77777777" w:rsidR="00ED5C6E" w:rsidRDefault="00ED5C6E" w:rsidP="00ED5C6E">
      <w:pPr>
        <w:pStyle w:val="TH"/>
      </w:pPr>
      <w:r>
        <w:rPr>
          <w:noProof/>
        </w:rPr>
        <w:object w:dxaOrig="9501" w:dyaOrig="5200" w14:anchorId="15B2ADD8">
          <v:shape id="_x0000_i1027" type="#_x0000_t75" style="width:360.65pt;height:198.7pt" o:ole="">
            <v:imagedata r:id="rId15" o:title=""/>
          </v:shape>
          <o:OLEObject Type="Embed" ProgID="Visio.Drawing.15" ShapeID="_x0000_i1027" DrawAspect="Content" ObjectID="_1773839663" r:id="rId16"/>
        </w:object>
      </w:r>
    </w:p>
    <w:p w14:paraId="236CDBAE" w14:textId="77777777" w:rsidR="00ED5C6E" w:rsidRDefault="00ED5C6E" w:rsidP="00ED5C6E">
      <w:pPr>
        <w:pStyle w:val="TF"/>
      </w:pPr>
      <w:r>
        <w:t>Figure 6.1.2-2: Setup of N2/S1 interface</w:t>
      </w:r>
    </w:p>
    <w:p w14:paraId="22346234" w14:textId="77777777" w:rsidR="00ED5C6E" w:rsidRDefault="00ED5C6E" w:rsidP="00ED5C6E">
      <w:pPr>
        <w:pStyle w:val="B1"/>
      </w:pPr>
      <w:r>
        <w:t xml:space="preserve">1. </w:t>
      </w:r>
      <w:r>
        <w:tab/>
        <w:t xml:space="preserve">The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 xml:space="preserve"> knows, based on its ephemeris and configuration, that it starts serving a certain AMF/</w:t>
      </w:r>
      <w:proofErr w:type="spellStart"/>
      <w:r>
        <w:t>MME.</w:t>
      </w:r>
      <w:proofErr w:type="spellEnd"/>
    </w:p>
    <w:p w14:paraId="4EA81D03" w14:textId="5DF66B36" w:rsidR="00ED5C6E" w:rsidRDefault="341E01F9" w:rsidP="00ED5C6E">
      <w:pPr>
        <w:pStyle w:val="B1"/>
      </w:pPr>
      <w:r>
        <w:t xml:space="preserve">2. </w:t>
      </w:r>
      <w:r w:rsidR="00ED5C6E">
        <w:tab/>
      </w:r>
      <w:r>
        <w:t xml:space="preserve">The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 xml:space="preserve"> sends a N2/S1 SETUP REQUEST </w:t>
      </w:r>
      <w:ins w:id="90" w:author="Geetha Rajendran" w:date="2024-02-08T06:44:00Z">
        <w:r w:rsidR="6801340E">
          <w:t>or config</w:t>
        </w:r>
      </w:ins>
      <w:ins w:id="91" w:author="Haris Zisimopoulos" w:date="2024-04-05T16:22:00Z">
        <w:r w:rsidR="00603D81">
          <w:rPr>
            <w:lang w:val="en-GB"/>
          </w:rPr>
          <w:t>uration</w:t>
        </w:r>
      </w:ins>
      <w:ins w:id="92" w:author="Geetha Rajendran" w:date="2024-02-08T06:44:00Z">
        <w:r w:rsidR="6801340E">
          <w:t xml:space="preserve"> update </w:t>
        </w:r>
      </w:ins>
      <w:r>
        <w:t>to the AMF/MME, based on existing N2/S1 procedures.</w:t>
      </w:r>
    </w:p>
    <w:p w14:paraId="226DD7CE" w14:textId="77777777" w:rsidR="00ED5C6E" w:rsidRDefault="00ED5C6E" w:rsidP="00ED5C6E">
      <w:pPr>
        <w:pStyle w:val="B1"/>
      </w:pPr>
      <w:r>
        <w:t xml:space="preserve">3. </w:t>
      </w:r>
      <w:r>
        <w:tab/>
        <w:t>The AMF/MME provides a reply.</w:t>
      </w:r>
    </w:p>
    <w:p w14:paraId="6AFCB9E6" w14:textId="77777777" w:rsidR="00ED5C6E" w:rsidRDefault="00ED5C6E" w:rsidP="00ED5C6E">
      <w:pPr>
        <w:pStyle w:val="Heading3"/>
        <w:rPr>
          <w:lang w:eastAsia="zh-CN"/>
        </w:rPr>
      </w:pPr>
      <w:bookmarkStart w:id="93" w:name="_Toc157596885"/>
      <w:bookmarkStart w:id="94" w:name="_Toc158028863"/>
      <w:r>
        <w:rPr>
          <w:lang w:eastAsia="zh-CN"/>
        </w:rPr>
        <w:t>6.1.3</w:t>
      </w:r>
      <w:r>
        <w:rPr>
          <w:lang w:eastAsia="zh-CN"/>
        </w:rPr>
        <w:tab/>
        <w:t>Impacts to Services, Entities and Interfaces</w:t>
      </w:r>
      <w:bookmarkEnd w:id="93"/>
      <w:bookmarkEnd w:id="94"/>
    </w:p>
    <w:p w14:paraId="7C749201" w14:textId="77777777" w:rsidR="00ED5C6E" w:rsidRPr="00505DB9" w:rsidRDefault="00ED5C6E" w:rsidP="00ED5C6E">
      <w:pPr>
        <w:rPr>
          <w:b/>
          <w:bCs/>
        </w:rPr>
      </w:pPr>
      <w:r w:rsidRPr="00505DB9">
        <w:rPr>
          <w:b/>
          <w:bCs/>
        </w:rPr>
        <w:t>NG-RAN and E-</w:t>
      </w:r>
      <w:proofErr w:type="spellStart"/>
      <w:r w:rsidRPr="00505DB9">
        <w:rPr>
          <w:b/>
          <w:bCs/>
        </w:rPr>
        <w:t>UTRAN</w:t>
      </w:r>
      <w:proofErr w:type="spellEnd"/>
      <w:r w:rsidRPr="00505DB9">
        <w:rPr>
          <w:b/>
          <w:bCs/>
        </w:rPr>
        <w:t>:</w:t>
      </w:r>
    </w:p>
    <w:p w14:paraId="1F122E78" w14:textId="1E227942" w:rsidR="00ED5C6E" w:rsidRPr="00297166" w:rsidRDefault="00ED5C6E" w:rsidP="00ED5C6E">
      <w:pPr>
        <w:pStyle w:val="B1"/>
        <w:rPr>
          <w:lang w:val="en-GB"/>
        </w:rPr>
      </w:pPr>
      <w:r>
        <w:t>-</w:t>
      </w:r>
      <w:r>
        <w:tab/>
        <w:t>Support for detecting when satellite is about to stop serving (and/or lose ground connectivity to) a given AMF/MME and trigger N2/S1 disconnect</w:t>
      </w:r>
      <w:ins w:id="95" w:author="Haris Zisimopoulos" w:date="2024-02-05T17:00:00Z">
        <w:r w:rsidR="00A26EE1">
          <w:rPr>
            <w:lang w:val="en-GB"/>
          </w:rPr>
          <w:t xml:space="preserve"> </w:t>
        </w:r>
      </w:ins>
      <w:ins w:id="96" w:author="Haris Zisimopoulos" w:date="2024-02-07T11:36:00Z">
        <w:r w:rsidR="00297166">
          <w:rPr>
            <w:lang w:val="en-GB"/>
          </w:rPr>
          <w:t>or use the existing RAN Configuration Update</w:t>
        </w:r>
      </w:ins>
      <w:r>
        <w:t xml:space="preserve"> to release</w:t>
      </w:r>
      <w:ins w:id="97" w:author="Haris Zisimopoulos" w:date="2024-02-07T11:37:00Z">
        <w:r w:rsidR="00297166">
          <w:rPr>
            <w:lang w:val="en-GB"/>
          </w:rPr>
          <w:t xml:space="preserve"> or update</w:t>
        </w:r>
      </w:ins>
      <w:r>
        <w:t xml:space="preserve"> the N2/S1 connection.</w:t>
      </w:r>
      <w:ins w:id="98" w:author="Haris Zisimopoulos" w:date="2024-02-07T11:36:00Z">
        <w:r w:rsidR="00297166">
          <w:rPr>
            <w:lang w:val="en-GB"/>
          </w:rPr>
          <w:t xml:space="preserve"> Whether a new procedure is needed will be decided by RAN3.</w:t>
        </w:r>
      </w:ins>
    </w:p>
    <w:p w14:paraId="178D800C" w14:textId="77777777" w:rsidR="00ED5C6E" w:rsidRPr="00505DB9" w:rsidRDefault="00ED5C6E" w:rsidP="00ED5C6E">
      <w:pPr>
        <w:rPr>
          <w:b/>
          <w:bCs/>
        </w:rPr>
      </w:pPr>
      <w:proofErr w:type="spellStart"/>
      <w:r w:rsidRPr="00505DB9">
        <w:rPr>
          <w:b/>
          <w:bCs/>
        </w:rPr>
        <w:t>MME</w:t>
      </w:r>
      <w:proofErr w:type="spellEnd"/>
      <w:r w:rsidRPr="00505DB9">
        <w:rPr>
          <w:b/>
          <w:bCs/>
        </w:rPr>
        <w:t>/AMF:</w:t>
      </w:r>
    </w:p>
    <w:p w14:paraId="2A7606A8" w14:textId="60B3F9DF" w:rsidR="00ED5C6E" w:rsidRPr="00297166" w:rsidRDefault="00ED5C6E" w:rsidP="00ED5C6E">
      <w:pPr>
        <w:pStyle w:val="B1"/>
        <w:rPr>
          <w:lang w:val="en-GB"/>
        </w:rPr>
      </w:pPr>
      <w:r>
        <w:t>-</w:t>
      </w:r>
      <w:r>
        <w:tab/>
        <w:t>Support for N2/S1 procedure to release</w:t>
      </w:r>
      <w:ins w:id="99" w:author="Haris Zisimopoulos" w:date="2024-02-05T17:00:00Z">
        <w:r w:rsidR="00A26EE1">
          <w:rPr>
            <w:lang w:val="en-GB"/>
          </w:rPr>
          <w:t xml:space="preserve"> </w:t>
        </w:r>
      </w:ins>
      <w:del w:id="100" w:author="Haris Zisimopoulos" w:date="2024-02-07T11:37:00Z">
        <w:r w:rsidDel="00297166">
          <w:delText xml:space="preserve"> </w:delText>
        </w:r>
      </w:del>
      <w:r>
        <w:t>N2/S1 connection and delete corresponding context.</w:t>
      </w:r>
      <w:ins w:id="101" w:author="Haris Zisimopoulos" w:date="2024-02-07T11:37:00Z">
        <w:r w:rsidR="00297166">
          <w:rPr>
            <w:lang w:val="en-GB"/>
          </w:rPr>
          <w:t xml:space="preserve"> Whether it is needed will be decided by RAN3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79425B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B4D6C" w14:textId="77777777" w:rsidR="0079425B" w:rsidRDefault="0079425B">
      <w:r>
        <w:separator/>
      </w:r>
    </w:p>
  </w:endnote>
  <w:endnote w:type="continuationSeparator" w:id="0">
    <w:p w14:paraId="342B2BAC" w14:textId="77777777" w:rsidR="0079425B" w:rsidRDefault="0079425B">
      <w:r>
        <w:continuationSeparator/>
      </w:r>
    </w:p>
  </w:endnote>
  <w:endnote w:type="continuationNotice" w:id="1">
    <w:p w14:paraId="1BECF731" w14:textId="77777777" w:rsidR="0079425B" w:rsidRDefault="007942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0A3E3" w14:textId="77777777" w:rsidR="0079425B" w:rsidRDefault="0079425B">
      <w:r>
        <w:separator/>
      </w:r>
    </w:p>
  </w:footnote>
  <w:footnote w:type="continuationSeparator" w:id="0">
    <w:p w14:paraId="6832463D" w14:textId="77777777" w:rsidR="0079425B" w:rsidRDefault="0079425B">
      <w:r>
        <w:continuationSeparator/>
      </w:r>
    </w:p>
  </w:footnote>
  <w:footnote w:type="continuationNotice" w:id="1">
    <w:p w14:paraId="60C4C10E" w14:textId="77777777" w:rsidR="0079425B" w:rsidRDefault="007942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0217932"/>
    <w:multiLevelType w:val="hybridMultilevel"/>
    <w:tmpl w:val="999C93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992680362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Geetha Rajendran">
    <w15:presenceInfo w15:providerId="AD" w15:userId="S::geethapr@qti.qualcomm.com::0f7c5c65-4b7e-4cc9-9cd4-37681cd9b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intFractionalCharacterWidth/>
  <w:embedSystemFonts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A5E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35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B42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A9C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05A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35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4AC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3C8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CFB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D4E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DD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48B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152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F8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166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A4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A5A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BBE"/>
    <w:rsid w:val="002E31E1"/>
    <w:rsid w:val="002E3717"/>
    <w:rsid w:val="002E3D7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8E6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4F9C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8B3"/>
    <w:rsid w:val="00323A14"/>
    <w:rsid w:val="00323E36"/>
    <w:rsid w:val="00323EF3"/>
    <w:rsid w:val="00324844"/>
    <w:rsid w:val="003253F8"/>
    <w:rsid w:val="00325982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975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71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9A5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1B1"/>
    <w:rsid w:val="00403504"/>
    <w:rsid w:val="0040358D"/>
    <w:rsid w:val="004037D9"/>
    <w:rsid w:val="0040406B"/>
    <w:rsid w:val="00404B2C"/>
    <w:rsid w:val="0040546B"/>
    <w:rsid w:val="0040668F"/>
    <w:rsid w:val="00406A9D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12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569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E47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DF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2C1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269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B40"/>
    <w:rsid w:val="005C316C"/>
    <w:rsid w:val="005C32BD"/>
    <w:rsid w:val="005C331D"/>
    <w:rsid w:val="005C3914"/>
    <w:rsid w:val="005C3DD3"/>
    <w:rsid w:val="005C4378"/>
    <w:rsid w:val="005C484C"/>
    <w:rsid w:val="005C48BB"/>
    <w:rsid w:val="005C4B87"/>
    <w:rsid w:val="005C4FA6"/>
    <w:rsid w:val="005C5490"/>
    <w:rsid w:val="005C5BA1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D81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04B"/>
    <w:rsid w:val="006073E6"/>
    <w:rsid w:val="00607489"/>
    <w:rsid w:val="006075AE"/>
    <w:rsid w:val="0060786F"/>
    <w:rsid w:val="00607A0F"/>
    <w:rsid w:val="006102E1"/>
    <w:rsid w:val="006107A8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5D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AD1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987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DA6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26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23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2852"/>
    <w:rsid w:val="006F3451"/>
    <w:rsid w:val="006F4408"/>
    <w:rsid w:val="006F54A7"/>
    <w:rsid w:val="006F5EF8"/>
    <w:rsid w:val="006F70F4"/>
    <w:rsid w:val="006F718B"/>
    <w:rsid w:val="006F77A6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97A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EBE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25B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80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1B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19E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28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2F73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00E"/>
    <w:rsid w:val="008F22D0"/>
    <w:rsid w:val="008F3153"/>
    <w:rsid w:val="008F366E"/>
    <w:rsid w:val="008F3B3A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9DE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C7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F09"/>
    <w:rsid w:val="00955427"/>
    <w:rsid w:val="009560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4AB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A59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58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7D9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7E7"/>
    <w:rsid w:val="009A58F2"/>
    <w:rsid w:val="009A5C18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E2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F33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BDA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95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7A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6EE1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2AB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EBE"/>
    <w:rsid w:val="00B05AE2"/>
    <w:rsid w:val="00B0636E"/>
    <w:rsid w:val="00B0672A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9A6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40D"/>
    <w:rsid w:val="00B52A97"/>
    <w:rsid w:val="00B52B08"/>
    <w:rsid w:val="00B5382E"/>
    <w:rsid w:val="00B5395D"/>
    <w:rsid w:val="00B53972"/>
    <w:rsid w:val="00B543CD"/>
    <w:rsid w:val="00B547DA"/>
    <w:rsid w:val="00B54EA8"/>
    <w:rsid w:val="00B550C9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EC1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5BB8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131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4E3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2DB"/>
    <w:rsid w:val="00CA26A2"/>
    <w:rsid w:val="00CA2F34"/>
    <w:rsid w:val="00CA2F77"/>
    <w:rsid w:val="00CA3018"/>
    <w:rsid w:val="00CA405E"/>
    <w:rsid w:val="00CA438C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3E6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181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35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245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24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AD4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DF4"/>
    <w:rsid w:val="00E7129F"/>
    <w:rsid w:val="00E7137A"/>
    <w:rsid w:val="00E71451"/>
    <w:rsid w:val="00E72006"/>
    <w:rsid w:val="00E72C66"/>
    <w:rsid w:val="00E7348B"/>
    <w:rsid w:val="00E7389E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B69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CA9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C6E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704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05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CFF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4D04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FD2"/>
    <w:rsid w:val="00F864BF"/>
    <w:rsid w:val="00F8657D"/>
    <w:rsid w:val="00F872B5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35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565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039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1135C6C"/>
    <w:rsid w:val="15236E4D"/>
    <w:rsid w:val="1BFDA19B"/>
    <w:rsid w:val="2B7F5B03"/>
    <w:rsid w:val="341E01F9"/>
    <w:rsid w:val="3EE696D8"/>
    <w:rsid w:val="44A6CD57"/>
    <w:rsid w:val="598E118F"/>
    <w:rsid w:val="5CF37FA4"/>
    <w:rsid w:val="6801340E"/>
    <w:rsid w:val="701CCC29"/>
    <w:rsid w:val="71C7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FB6BB03-6C07-4A5A-A56D-E3B3F6F66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US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957</Words>
  <Characters>5460</Characters>
  <Application>Microsoft Office Word</Application>
  <DocSecurity>0</DocSecurity>
  <Lines>45</Lines>
  <Paragraphs>12</Paragraphs>
  <ScaleCrop>false</ScaleCrop>
  <Company>Nokia Networks, Nokia Corporation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56</cp:revision>
  <cp:lastPrinted>2017-11-09T01:38:00Z</cp:lastPrinted>
  <dcterms:created xsi:type="dcterms:W3CDTF">2024-02-05T16:35:00Z</dcterms:created>
  <dcterms:modified xsi:type="dcterms:W3CDTF">2024-04-05T15:22:00Z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